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A6430F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4D522E">
        <w:rPr>
          <w:rFonts w:cs="Arial"/>
          <w:b/>
          <w:bCs/>
          <w:sz w:val="24"/>
          <w:szCs w:val="24"/>
        </w:rPr>
        <w:t>-bis</w:t>
      </w:r>
      <w:r w:rsidR="001E41F3">
        <w:rPr>
          <w:b/>
          <w:i/>
          <w:noProof/>
          <w:sz w:val="28"/>
        </w:rPr>
        <w:tab/>
      </w:r>
      <w:r w:rsidR="00076CDE" w:rsidRPr="00076CDE">
        <w:rPr>
          <w:b/>
          <w:i/>
          <w:noProof/>
          <w:sz w:val="28"/>
        </w:rPr>
        <w:t>R3-2420</w:t>
      </w:r>
      <w:r w:rsidR="00076CDE">
        <w:rPr>
          <w:b/>
          <w:i/>
          <w:noProof/>
          <w:sz w:val="28"/>
        </w:rPr>
        <w:t>50</w:t>
      </w:r>
    </w:p>
    <w:p w14:paraId="7CB45193" w14:textId="07B4A4E4" w:rsidR="001E41F3" w:rsidRDefault="00A3276A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3276A">
        <w:rPr>
          <w:b/>
          <w:noProof/>
          <w:sz w:val="24"/>
        </w:rPr>
        <w:t>Changsha, C</w:t>
      </w:r>
      <w:r w:rsidR="00F47C30">
        <w:rPr>
          <w:b/>
          <w:noProof/>
          <w:sz w:val="24"/>
        </w:rPr>
        <w:t>hina</w:t>
      </w:r>
      <w:r w:rsidRPr="00A3276A">
        <w:rPr>
          <w:b/>
          <w:noProof/>
          <w:sz w:val="24"/>
        </w:rPr>
        <w:t>, 15 – 19 Apr</w:t>
      </w:r>
      <w:r w:rsidR="00F47C30">
        <w:rPr>
          <w:b/>
          <w:noProof/>
          <w:sz w:val="24"/>
        </w:rPr>
        <w:t>il</w:t>
      </w:r>
      <w:r w:rsidRPr="00A3276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40EE39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100B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A62166" w:rsidR="001E41F3" w:rsidRPr="00410371" w:rsidRDefault="008514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DB1B94" w:rsidR="001E41F3" w:rsidRPr="00410371" w:rsidRDefault="00076CDE" w:rsidP="00547111">
            <w:pPr>
              <w:pStyle w:val="CRCoverPage"/>
              <w:spacing w:after="0"/>
              <w:rPr>
                <w:noProof/>
              </w:rPr>
            </w:pPr>
            <w:r w:rsidRPr="00076CDE">
              <w:rPr>
                <w:b/>
                <w:noProof/>
                <w:sz w:val="28"/>
              </w:rPr>
              <w:t>1276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3E6AA9" w:rsidR="001E41F3" w:rsidRPr="00410371" w:rsidRDefault="000344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45E3E6" w:rsidR="001E41F3" w:rsidRDefault="000B62A5">
            <w:pPr>
              <w:pStyle w:val="CRCoverPage"/>
              <w:spacing w:after="0"/>
              <w:ind w:left="100"/>
              <w:rPr>
                <w:noProof/>
              </w:rPr>
            </w:pPr>
            <w:r w:rsidRPr="000B62A5">
              <w:t>Correcting IE referenced in Coverage Modification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7664E3" w:rsidR="001E41F3" w:rsidRDefault="000B62A5" w:rsidP="008514A7">
            <w:pPr>
              <w:spacing w:after="0"/>
              <w:rPr>
                <w:noProof/>
              </w:rPr>
            </w:pPr>
            <w:r w:rsidRPr="000B62A5">
              <w:rPr>
                <w:rFonts w:ascii="Arial" w:hAnsi="Arial" w:cs="Arial"/>
                <w:color w:val="000000"/>
                <w:sz w:val="16"/>
                <w:szCs w:val="16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EAD84B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B97AB7">
              <w:t>4</w:t>
            </w:r>
            <w:r w:rsidR="00DA4138">
              <w:t>-</w:t>
            </w:r>
            <w:r w:rsidR="00B97AB7">
              <w:t>0</w:t>
            </w:r>
            <w:r w:rsidR="00F47C30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D9145A" w:rsidR="001E41F3" w:rsidRDefault="00EA62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CE7E5A" w:rsidR="001E41F3" w:rsidRDefault="00034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0DA47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100B7">
              <w:rPr>
                <w:i/>
                <w:noProof/>
                <w:sz w:val="18"/>
              </w:rPr>
              <w:t xml:space="preserve"> </w:t>
            </w:r>
            <w:r w:rsidR="007100B7">
              <w:rPr>
                <w:i/>
                <w:noProof/>
                <w:sz w:val="18"/>
              </w:rPr>
              <w:br/>
              <w:t>Rel-20</w:t>
            </w:r>
            <w:r w:rsidR="007100B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98BE06" w:rsidR="00074A8D" w:rsidRDefault="00EA6291" w:rsidP="00EA6291">
            <w:pPr>
              <w:pStyle w:val="CRCoverPage"/>
              <w:spacing w:after="0"/>
            </w:pPr>
            <w:r>
              <w:t xml:space="preserve">Tabular refers to Global NG-RAN Cell Identity, but ASN.1 refers to </w:t>
            </w:r>
            <w:r>
              <w:rPr>
                <w:rFonts w:hint="eastAsia"/>
                <w:snapToGrid w:val="0"/>
                <w:lang w:val="en-US" w:eastAsia="zh-CN" w:bidi="ar"/>
              </w:rPr>
              <w:t>GlobalCell-ID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2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6291" w:rsidRDefault="00EA6291" w:rsidP="00EA62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FF505A" w14:textId="4F43B899" w:rsidR="00EA6291" w:rsidRDefault="00EA6291" w:rsidP="00EA6291">
            <w:pPr>
              <w:pStyle w:val="CRCoverPage"/>
              <w:spacing w:after="0"/>
            </w:pPr>
            <w:r>
              <w:t xml:space="preserve">Since the exchange of coverage modifications is only related to NG-RAN cells, it would be possible to change ASN.1 but this change may cause transfer syntax error to the important </w:t>
            </w:r>
            <w:r w:rsidRPr="00FD0425">
              <w:t>NG-RAN NODE CONFIGURATION UPDATE</w:t>
            </w:r>
            <w:r>
              <w:t xml:space="preserve"> message. Therefore, it is proposed to align the tabular with global Cell ID. The semantic is also reworded to clarify that only NG-RAN cell identity can be included.</w:t>
            </w:r>
          </w:p>
          <w:p w14:paraId="2DBA3EE6" w14:textId="77777777" w:rsidR="00EA6291" w:rsidRDefault="00EA6291" w:rsidP="00EA6291">
            <w:pPr>
              <w:pStyle w:val="CRCoverPage"/>
              <w:spacing w:after="0"/>
              <w:ind w:left="100"/>
            </w:pPr>
          </w:p>
          <w:p w14:paraId="5D0BCBDA" w14:textId="77777777" w:rsidR="00EA6291" w:rsidRPr="00231F4F" w:rsidRDefault="00EA6291" w:rsidP="00EA6291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28986348" w14:textId="77777777" w:rsidR="00EA6291" w:rsidRPr="00231F4F" w:rsidRDefault="00EA6291" w:rsidP="00EA6291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79258902" w14:textId="77777777" w:rsidR="00EA6291" w:rsidRPr="00231F4F" w:rsidRDefault="00EA6291" w:rsidP="00EA6291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>
              <w:t>it restricts the values of an IE</w:t>
            </w:r>
            <w:r w:rsidRPr="00231F4F">
              <w:t xml:space="preserve"> </w:t>
            </w:r>
          </w:p>
          <w:p w14:paraId="31C656EC" w14:textId="30061959" w:rsidR="00EA6291" w:rsidRPr="00231F4F" w:rsidRDefault="00EA6291" w:rsidP="00EA6291">
            <w:pPr>
              <w:pStyle w:val="CRCoverPage"/>
              <w:ind w:left="100"/>
            </w:pPr>
            <w:r w:rsidRPr="00231F4F">
              <w:t xml:space="preserve">This CR has </w:t>
            </w:r>
            <w:r>
              <w:t xml:space="preserve">no impact (nether functional nor protocol) for nodes that are using the specification as intended.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806BD8" w:rsidR="001E41F3" w:rsidRDefault="00EA6291">
            <w:pPr>
              <w:pStyle w:val="CRCoverPage"/>
              <w:spacing w:after="0"/>
              <w:ind w:left="100"/>
            </w:pPr>
            <w:r>
              <w:t>Not aligned ASN.1/tabular and the spec would allow to send an IE that is not intended.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514ED" w:rsidR="001E41F3" w:rsidRDefault="00EA6291">
            <w:pPr>
              <w:pStyle w:val="CRCoverPage"/>
              <w:spacing w:after="0"/>
              <w:ind w:left="100"/>
              <w:rPr>
                <w:noProof/>
              </w:rPr>
            </w:pPr>
            <w:r w:rsidRPr="00FD0425">
              <w:t>9.1.3.4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BAEC6" w14:textId="77777777" w:rsidR="00EA6291" w:rsidRPr="00FD0425" w:rsidRDefault="00EA6291" w:rsidP="00EA6291">
      <w:pPr>
        <w:pStyle w:val="Heading4"/>
        <w:keepNext w:val="0"/>
        <w:keepLines w:val="0"/>
        <w:widowControl w:val="0"/>
      </w:pPr>
      <w:bookmarkStart w:id="1" w:name="_Toc20955221"/>
      <w:bookmarkStart w:id="2" w:name="_Toc29991418"/>
      <w:bookmarkStart w:id="3" w:name="_Toc36555818"/>
      <w:bookmarkStart w:id="4" w:name="_Toc44497528"/>
      <w:bookmarkStart w:id="5" w:name="_Toc45107916"/>
      <w:bookmarkStart w:id="6" w:name="_Toc45901536"/>
      <w:bookmarkStart w:id="7" w:name="_Toc51850615"/>
      <w:bookmarkStart w:id="8" w:name="_Toc56693618"/>
      <w:bookmarkStart w:id="9" w:name="_Toc64447161"/>
      <w:bookmarkStart w:id="10" w:name="_Toc66286655"/>
      <w:bookmarkStart w:id="11" w:name="_Toc74151350"/>
      <w:bookmarkStart w:id="12" w:name="_Toc88653822"/>
      <w:bookmarkStart w:id="13" w:name="_Toc97904178"/>
      <w:bookmarkStart w:id="14" w:name="_Toc98868251"/>
      <w:bookmarkStart w:id="15" w:name="_Toc105174536"/>
      <w:bookmarkStart w:id="16" w:name="_Toc106109373"/>
      <w:bookmarkStart w:id="17" w:name="_Toc113825194"/>
      <w:bookmarkStart w:id="18" w:name="_Toc155950568"/>
      <w:bookmarkStart w:id="19" w:name="_Hlk160545683"/>
      <w:r w:rsidRPr="00FD0425">
        <w:lastRenderedPageBreak/>
        <w:t>9.1.3.4</w:t>
      </w:r>
      <w:r w:rsidRPr="00FD0425">
        <w:tab/>
        <w:t>NG-RAN NODE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F2CA571" w14:textId="77777777" w:rsidR="00EA6291" w:rsidRPr="00FD0425" w:rsidRDefault="00EA6291" w:rsidP="00EA6291">
      <w:pPr>
        <w:widowControl w:val="0"/>
      </w:pPr>
      <w:r w:rsidRPr="00FD0425">
        <w:t>This message is sent by a NG-RAN node to a neighbouring NG-RAN node to transfer updated information for an Xn-C interface instance.</w:t>
      </w:r>
    </w:p>
    <w:p w14:paraId="5ED3ACC7" w14:textId="77777777" w:rsidR="00EA6291" w:rsidRPr="00FD0425" w:rsidRDefault="00EA6291" w:rsidP="00EA6291">
      <w:pPr>
        <w:widowControl w:val="0"/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A6291" w:rsidRPr="00FD0425" w14:paraId="5B9A7C02" w14:textId="77777777" w:rsidTr="00892967">
        <w:trPr>
          <w:tblHeader/>
        </w:trPr>
        <w:tc>
          <w:tcPr>
            <w:tcW w:w="2160" w:type="dxa"/>
          </w:tcPr>
          <w:p w14:paraId="79982821" w14:textId="77777777" w:rsidR="00EA6291" w:rsidRPr="00FD0425" w:rsidRDefault="00EA6291" w:rsidP="008929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D487206" w14:textId="77777777" w:rsidR="00EA6291" w:rsidRPr="00FD0425" w:rsidRDefault="00EA6291" w:rsidP="008929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F4B29B8" w14:textId="77777777" w:rsidR="00EA6291" w:rsidRPr="00FD0425" w:rsidRDefault="00EA6291" w:rsidP="008929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18C5401" w14:textId="77777777" w:rsidR="00EA6291" w:rsidRPr="00FD0425" w:rsidRDefault="00EA6291" w:rsidP="008929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F7F943D" w14:textId="77777777" w:rsidR="00EA6291" w:rsidRPr="00FD0425" w:rsidRDefault="00EA6291" w:rsidP="008929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66B4E4" w14:textId="77777777" w:rsidR="00EA6291" w:rsidRPr="00FD0425" w:rsidRDefault="00EA6291" w:rsidP="0089296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B36424E" w14:textId="77777777" w:rsidR="00EA6291" w:rsidRPr="00FD0425" w:rsidRDefault="00EA6291" w:rsidP="0089296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A6291" w:rsidRPr="00FD0425" w14:paraId="776DA52A" w14:textId="77777777" w:rsidTr="009E7A81">
        <w:tc>
          <w:tcPr>
            <w:tcW w:w="9720" w:type="dxa"/>
            <w:gridSpan w:val="7"/>
          </w:tcPr>
          <w:p w14:paraId="3EC71B43" w14:textId="54B28B44" w:rsidR="00EA6291" w:rsidRPr="00EA6291" w:rsidRDefault="00EA6291" w:rsidP="00892967">
            <w:pPr>
              <w:pStyle w:val="TAC"/>
              <w:keepNext w:val="0"/>
              <w:keepLines w:val="0"/>
              <w:widowControl w:val="0"/>
              <w:rPr>
                <w:i/>
              </w:rPr>
            </w:pPr>
            <w:r w:rsidRPr="00EA6291">
              <w:rPr>
                <w:i/>
                <w:highlight w:val="yellow"/>
              </w:rPr>
              <w:t xml:space="preserve">Unchanged </w:t>
            </w:r>
            <w:r>
              <w:rPr>
                <w:i/>
                <w:highlight w:val="yellow"/>
              </w:rPr>
              <w:t xml:space="preserve">text </w:t>
            </w:r>
            <w:r w:rsidRPr="00EA6291">
              <w:rPr>
                <w:i/>
                <w:highlight w:val="yellow"/>
              </w:rPr>
              <w:t>omitted</w:t>
            </w:r>
          </w:p>
        </w:tc>
      </w:tr>
      <w:tr w:rsidR="00045DAD" w:rsidRPr="00FD0425" w14:paraId="04C06B17" w14:textId="77777777" w:rsidTr="00AF519D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5D89" w14:textId="77777777" w:rsidR="00045DAD" w:rsidRPr="005725E7" w:rsidRDefault="00045DAD" w:rsidP="00AF519D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2B35" w14:textId="77777777" w:rsidR="00045DAD" w:rsidRDefault="00045DAD" w:rsidP="00AF51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734F" w14:textId="77777777" w:rsidR="00045DAD" w:rsidRPr="00FD0425" w:rsidRDefault="00045DAD" w:rsidP="00AF51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7C7D" w14:textId="77777777" w:rsidR="00045DAD" w:rsidRDefault="00045DAD" w:rsidP="00AF519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7245" w14:textId="77777777" w:rsidR="00045DAD" w:rsidDel="00D674E1" w:rsidRDefault="00045DAD" w:rsidP="00AF51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9702" w14:textId="77777777" w:rsidR="00045DAD" w:rsidRPr="00FD0425" w:rsidRDefault="00045DAD" w:rsidP="00AF51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25AE" w14:textId="77777777" w:rsidR="00045DAD" w:rsidRPr="00FD0425" w:rsidRDefault="00045DAD" w:rsidP="00AF519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45DAD" w:rsidRPr="00FD0425" w14:paraId="1C4EA209" w14:textId="77777777" w:rsidTr="00AF519D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13E4" w14:textId="77777777" w:rsidR="00045DAD" w:rsidRPr="005725E7" w:rsidRDefault="00045DAD" w:rsidP="00AF519D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cs="Arial"/>
                <w:bCs/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F70E" w14:textId="77777777" w:rsidR="00045DAD" w:rsidRDefault="00045DAD" w:rsidP="00AF51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BD23" w14:textId="77777777" w:rsidR="00045DAD" w:rsidRPr="00FD0425" w:rsidRDefault="00045DAD" w:rsidP="00AF51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B4AA" w14:textId="77777777" w:rsidR="00045DAD" w:rsidRDefault="00045DAD" w:rsidP="00AF519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CC80" w14:textId="77777777" w:rsidR="00045DAD" w:rsidDel="00D674E1" w:rsidRDefault="00045DAD" w:rsidP="00AF51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362C" w14:textId="77777777" w:rsidR="00045DAD" w:rsidRPr="00FD0425" w:rsidRDefault="00045DAD" w:rsidP="00AF51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1093" w14:textId="77777777" w:rsidR="00045DAD" w:rsidRPr="00FD0425" w:rsidRDefault="00045DAD" w:rsidP="00AF519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A6291" w:rsidRPr="00FD0425" w14:paraId="10BC8DCA" w14:textId="77777777" w:rsidTr="0089296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267D" w14:textId="77777777" w:rsidR="00EA6291" w:rsidRPr="00FD0425" w:rsidRDefault="00EA6291" w:rsidP="0089296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86D8" w14:textId="77777777" w:rsidR="00EA6291" w:rsidRPr="00FD0425" w:rsidRDefault="00EA6291" w:rsidP="0089296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C2A4" w14:textId="77777777" w:rsidR="00EA6291" w:rsidRPr="00FD0425" w:rsidRDefault="00EA6291" w:rsidP="008929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F3EF" w14:textId="77777777" w:rsidR="00EA6291" w:rsidRDefault="00EA6291" w:rsidP="0089296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Global </w:t>
            </w:r>
            <w:del w:id="20" w:author="Huawei" w:date="2024-03-05T15:32:00Z">
              <w:r w:rsidDel="000C17EC">
                <w:rPr>
                  <w:snapToGrid w:val="0"/>
                  <w:lang w:eastAsia="ja-JP"/>
                </w:rPr>
                <w:delText xml:space="preserve">NG-RAN </w:delText>
              </w:r>
            </w:del>
            <w:r>
              <w:rPr>
                <w:snapToGrid w:val="0"/>
                <w:lang w:eastAsia="ja-JP"/>
              </w:rPr>
              <w:t>Cell Identity</w:t>
            </w:r>
          </w:p>
          <w:p w14:paraId="788BDB68" w14:textId="77777777" w:rsidR="00EA6291" w:rsidRPr="00FD0425" w:rsidRDefault="00EA6291" w:rsidP="0089296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</w:t>
            </w:r>
            <w:del w:id="21" w:author="Huawei" w:date="2024-03-05T15:32:00Z">
              <w:r w:rsidDel="000C17EC">
                <w:rPr>
                  <w:snapToGrid w:val="0"/>
                  <w:lang w:eastAsia="ja-JP"/>
                </w:rPr>
                <w:delText>27</w:delText>
              </w:r>
            </w:del>
            <w:ins w:id="22" w:author="Huawei" w:date="2024-03-05T15:33:00Z">
              <w:r>
                <w:rPr>
                  <w:snapToGrid w:val="0"/>
                  <w:lang w:eastAsia="ja-JP"/>
                </w:rPr>
                <w:t>73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1ED7" w14:textId="77777777" w:rsidR="00EA6291" w:rsidRPr="00FD0425" w:rsidRDefault="00EA6291" w:rsidP="0089296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del w:id="23" w:author="Huawei" w:date="2024-03-05T15:36:00Z">
              <w:r w:rsidDel="00D674E1">
                <w:rPr>
                  <w:lang w:eastAsia="zh-CN"/>
                </w:rPr>
                <w:delText xml:space="preserve">NG-RAN </w:delText>
              </w:r>
            </w:del>
            <w:r>
              <w:rPr>
                <w:lang w:eastAsia="zh-CN"/>
              </w:rPr>
              <w:t>Cell Global Identifier of the cell to be modified.</w:t>
            </w:r>
            <w:ins w:id="24" w:author="Huawei" w:date="2024-03-05T15:36:00Z">
              <w:r>
                <w:rPr>
                  <w:lang w:eastAsia="zh-CN"/>
                </w:rPr>
                <w:t xml:space="preserve"> I</w:t>
              </w:r>
            </w:ins>
            <w:ins w:id="25" w:author="Huawei" w:date="2024-03-05T15:37:00Z">
              <w:r>
                <w:rPr>
                  <w:lang w:eastAsia="zh-CN"/>
                </w:rPr>
                <w:t xml:space="preserve">n this version of the specification, only a NG-RAN cell </w:t>
              </w:r>
            </w:ins>
            <w:ins w:id="26" w:author="Huawei" w:date="2024-03-05T15:38:00Z">
              <w:r>
                <w:rPr>
                  <w:lang w:eastAsia="zh-CN"/>
                </w:rPr>
                <w:t>identifier can</w:t>
              </w:r>
            </w:ins>
            <w:ins w:id="27" w:author="Huawei" w:date="2024-03-05T15:37:00Z">
              <w:r>
                <w:rPr>
                  <w:lang w:eastAsia="zh-CN"/>
                </w:rPr>
                <w:t xml:space="preserve"> be included.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F3E5" w14:textId="77777777" w:rsidR="00EA6291" w:rsidRPr="00FD0425" w:rsidRDefault="00EA6291" w:rsidP="0089296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9791" w14:textId="77777777" w:rsidR="00EA6291" w:rsidRPr="00FD0425" w:rsidRDefault="00EA6291" w:rsidP="0089296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45DAD" w:rsidRPr="00FD0425" w14:paraId="443B5DC6" w14:textId="77777777" w:rsidTr="00AF519D">
        <w:tc>
          <w:tcPr>
            <w:tcW w:w="9720" w:type="dxa"/>
            <w:gridSpan w:val="7"/>
          </w:tcPr>
          <w:p w14:paraId="01EEE106" w14:textId="77777777" w:rsidR="00045DAD" w:rsidRPr="00EA6291" w:rsidRDefault="00045DAD" w:rsidP="00AF519D">
            <w:pPr>
              <w:pStyle w:val="TAC"/>
              <w:keepNext w:val="0"/>
              <w:keepLines w:val="0"/>
              <w:widowControl w:val="0"/>
              <w:rPr>
                <w:i/>
              </w:rPr>
            </w:pPr>
            <w:bookmarkStart w:id="28" w:name="_Hlk163109744"/>
            <w:r w:rsidRPr="00EA6291">
              <w:rPr>
                <w:i/>
                <w:highlight w:val="yellow"/>
              </w:rPr>
              <w:t xml:space="preserve">Unchanged </w:t>
            </w:r>
            <w:r>
              <w:rPr>
                <w:i/>
                <w:highlight w:val="yellow"/>
              </w:rPr>
              <w:t xml:space="preserve">text </w:t>
            </w:r>
            <w:r w:rsidRPr="00EA6291">
              <w:rPr>
                <w:i/>
                <w:highlight w:val="yellow"/>
              </w:rPr>
              <w:t>omitted</w:t>
            </w:r>
          </w:p>
        </w:tc>
      </w:tr>
      <w:bookmarkEnd w:id="19"/>
      <w:bookmarkEnd w:id="28"/>
    </w:tbl>
    <w:p w14:paraId="68C9CD36" w14:textId="3D1FFF36" w:rsidR="001E41F3" w:rsidRDefault="001E41F3" w:rsidP="00EA6291">
      <w:pPr>
        <w:pStyle w:val="Heading4"/>
        <w:keepNext w:val="0"/>
        <w:keepLines w:val="0"/>
        <w:widowControl w:val="0"/>
        <w:rPr>
          <w:noProof/>
        </w:rPr>
      </w:pPr>
    </w:p>
    <w:sectPr w:rsidR="001E41F3" w:rsidSect="0090297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5FC9E" w14:textId="77777777" w:rsidR="003C3265" w:rsidRDefault="003C3265">
      <w:r>
        <w:separator/>
      </w:r>
    </w:p>
  </w:endnote>
  <w:endnote w:type="continuationSeparator" w:id="0">
    <w:p w14:paraId="4C64AE7B" w14:textId="77777777" w:rsidR="003C3265" w:rsidRDefault="003C3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1D5A3" w14:textId="77777777" w:rsidR="003C3265" w:rsidRDefault="003C3265">
      <w:r>
        <w:separator/>
      </w:r>
    </w:p>
  </w:footnote>
  <w:footnote w:type="continuationSeparator" w:id="0">
    <w:p w14:paraId="3B700ABE" w14:textId="77777777" w:rsidR="003C3265" w:rsidRDefault="003C3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CC84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ACE5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EF18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02028"/>
    <w:multiLevelType w:val="hybridMultilevel"/>
    <w:tmpl w:val="DA126422"/>
    <w:lvl w:ilvl="0" w:tplc="4290FE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3448F"/>
    <w:rsid w:val="00045DAD"/>
    <w:rsid w:val="00074A8D"/>
    <w:rsid w:val="00075654"/>
    <w:rsid w:val="00076CDE"/>
    <w:rsid w:val="000A6394"/>
    <w:rsid w:val="000B62A5"/>
    <w:rsid w:val="000B7FED"/>
    <w:rsid w:val="000C038A"/>
    <w:rsid w:val="000C6598"/>
    <w:rsid w:val="000D2C27"/>
    <w:rsid w:val="000D44B3"/>
    <w:rsid w:val="00145D43"/>
    <w:rsid w:val="0018443D"/>
    <w:rsid w:val="00192C46"/>
    <w:rsid w:val="00195179"/>
    <w:rsid w:val="001A08B3"/>
    <w:rsid w:val="001A1BA6"/>
    <w:rsid w:val="001A7B60"/>
    <w:rsid w:val="001B427A"/>
    <w:rsid w:val="001B52F0"/>
    <w:rsid w:val="001B7A65"/>
    <w:rsid w:val="001C6C30"/>
    <w:rsid w:val="001D6949"/>
    <w:rsid w:val="001E41F3"/>
    <w:rsid w:val="001F11F0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C3265"/>
    <w:rsid w:val="003E1A36"/>
    <w:rsid w:val="00410371"/>
    <w:rsid w:val="00417741"/>
    <w:rsid w:val="004242F1"/>
    <w:rsid w:val="004444E5"/>
    <w:rsid w:val="00451C8C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6862"/>
    <w:rsid w:val="005E2C44"/>
    <w:rsid w:val="00621188"/>
    <w:rsid w:val="006257ED"/>
    <w:rsid w:val="00632372"/>
    <w:rsid w:val="006325BD"/>
    <w:rsid w:val="00653DE4"/>
    <w:rsid w:val="00665C47"/>
    <w:rsid w:val="00692037"/>
    <w:rsid w:val="00695808"/>
    <w:rsid w:val="006A7BE2"/>
    <w:rsid w:val="006B46FB"/>
    <w:rsid w:val="006C6A4C"/>
    <w:rsid w:val="006E21FB"/>
    <w:rsid w:val="007100B7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14A7"/>
    <w:rsid w:val="00857FA7"/>
    <w:rsid w:val="008626E7"/>
    <w:rsid w:val="00870EE7"/>
    <w:rsid w:val="008863B9"/>
    <w:rsid w:val="0089729B"/>
    <w:rsid w:val="008A45A6"/>
    <w:rsid w:val="008C7CBB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3276A"/>
    <w:rsid w:val="00A43DB6"/>
    <w:rsid w:val="00A44ACD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570EC"/>
    <w:rsid w:val="00B67B97"/>
    <w:rsid w:val="00B968C8"/>
    <w:rsid w:val="00B97AB7"/>
    <w:rsid w:val="00BA3EC5"/>
    <w:rsid w:val="00BA51D9"/>
    <w:rsid w:val="00BB3BF9"/>
    <w:rsid w:val="00BB5DFC"/>
    <w:rsid w:val="00BB6E56"/>
    <w:rsid w:val="00BD279D"/>
    <w:rsid w:val="00BD6BB8"/>
    <w:rsid w:val="00BD6EBA"/>
    <w:rsid w:val="00C11309"/>
    <w:rsid w:val="00C42C38"/>
    <w:rsid w:val="00C570F4"/>
    <w:rsid w:val="00C66BA2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8259B"/>
    <w:rsid w:val="00D84AE9"/>
    <w:rsid w:val="00DA4138"/>
    <w:rsid w:val="00DB4C98"/>
    <w:rsid w:val="00DE34CF"/>
    <w:rsid w:val="00E13F3D"/>
    <w:rsid w:val="00E34898"/>
    <w:rsid w:val="00EA6291"/>
    <w:rsid w:val="00EB09B7"/>
    <w:rsid w:val="00EC14A8"/>
    <w:rsid w:val="00EC2C17"/>
    <w:rsid w:val="00EE6C1C"/>
    <w:rsid w:val="00EE7D7C"/>
    <w:rsid w:val="00F25D98"/>
    <w:rsid w:val="00F300FB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DA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0344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344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3448F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rsid w:val="0003448F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8C7CBB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6291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A629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FABF7-E978-4644-8F96-275FCF0E6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52</cp:revision>
  <cp:lastPrinted>1899-12-31T23:00:00Z</cp:lastPrinted>
  <dcterms:created xsi:type="dcterms:W3CDTF">2020-02-03T08:32:00Z</dcterms:created>
  <dcterms:modified xsi:type="dcterms:W3CDTF">2024-04-08T10:37:00Z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(3)lJny2S+Tc0jLVPKKeRlsB5tLn28tvN8WyhXLK9b++vKaXB+Fd5Q2WUTRtWua5POLuUYHPuxs
nxl5XDOcCvgmNoxJ08NU/Rk0z7SlNSlDAsKiFkfGkTNKccMfRhr8+uicoXlMK+lMGaUl3vX5
r9n1epSxhOmjlucsqoQ8pN2PLan4NSHPK9AdTQkGv7gA4WFjzM3vAQjlIVF7QNRfoTI5b409
UwZMmRQOUWKuvom5DV</vt:lpwstr>
  </property>
  <property fmtid="{D5CDD505-2E9C-101B-9397-08002B2CF9AE}" pid="22" name="_2015_ms_pID_7253431">
    <vt:lpwstr>vBbM1hrTtKi8lIt6rDiiBIv3dRLKPrioUw0l8A/IU1EQ2QLrjeeNY/
4GfMGROlFoyKUH2pS9OAYU6D3P072Iz7lHfkBd/lPnjLa+9RZ6RKpF0lqm2o+g0ZqCS+dgvC
YWoFJqWtOFZvWS7nG492SDmWH3xyWiNSc9pkTpJuROJTUCO5ITwykh+yIjbbvDwlMsPBOvxv
iQqfLGfWWqS56/2G62nbYyLjYhf1a9hgwuuc</vt:lpwstr>
  </property>
  <property fmtid="{D5CDD505-2E9C-101B-9397-08002B2CF9AE}" pid="23" name="_2015_ms_pID_7253432">
    <vt:lpwstr>G+Y7EiUk7V8Oq6R87CjgJfw=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1712572526</vt:lpwstr>
  </property>
</Properties>
</file>